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DFAE06E" w:rsidR="00E8079D" w:rsidRDefault="00C513BF" w:rsidP="00E8079D">
      <w:pPr>
        <w:pStyle w:val="CRCoverPage"/>
        <w:tabs>
          <w:tab w:val="right" w:pos="9639"/>
        </w:tabs>
        <w:spacing w:after="0"/>
        <w:rPr>
          <w:b/>
          <w:i/>
          <w:noProof/>
          <w:sz w:val="28"/>
        </w:rPr>
      </w:pPr>
      <w:r>
        <w:rPr>
          <w:b/>
          <w:noProof/>
          <w:sz w:val="24"/>
        </w:rPr>
        <w:t>3GPP TSG-CT WG1 Meeting #12</w:t>
      </w:r>
      <w:r w:rsidR="00EE2FFA">
        <w:rPr>
          <w:b/>
          <w:noProof/>
          <w:sz w:val="24"/>
        </w:rPr>
        <w:t>5</w:t>
      </w:r>
      <w:r>
        <w:rPr>
          <w:b/>
          <w:noProof/>
          <w:sz w:val="24"/>
        </w:rPr>
        <w:t>-e</w:t>
      </w:r>
      <w:r w:rsidR="00E8079D">
        <w:rPr>
          <w:b/>
          <w:i/>
          <w:noProof/>
          <w:sz w:val="28"/>
        </w:rPr>
        <w:tab/>
      </w:r>
      <w:r w:rsidR="008A4E50" w:rsidRPr="008A4E50">
        <w:rPr>
          <w:b/>
          <w:noProof/>
          <w:sz w:val="24"/>
        </w:rPr>
        <w:t>C1-205076</w:t>
      </w:r>
    </w:p>
    <w:p w14:paraId="41E42027" w14:textId="7F3638C6" w:rsidR="00625E3D" w:rsidRDefault="00625E3D" w:rsidP="00625E3D">
      <w:pPr>
        <w:pStyle w:val="CRCoverPage"/>
        <w:outlineLvl w:val="0"/>
        <w:rPr>
          <w:b/>
          <w:noProof/>
          <w:sz w:val="24"/>
        </w:rPr>
      </w:pPr>
      <w:r>
        <w:rPr>
          <w:b/>
          <w:noProof/>
          <w:sz w:val="24"/>
        </w:rPr>
        <w:t>Electronic meeting, 2</w:t>
      </w:r>
      <w:r w:rsidR="00EE2FFA">
        <w:rPr>
          <w:b/>
          <w:noProof/>
          <w:sz w:val="24"/>
        </w:rPr>
        <w:t>0</w:t>
      </w:r>
      <w:r w:rsidR="00AC1F81">
        <w:rPr>
          <w:b/>
          <w:noProof/>
          <w:sz w:val="24"/>
        </w:rPr>
        <w:t>-2</w:t>
      </w:r>
      <w:bookmarkStart w:id="0" w:name="_GoBack"/>
      <w:bookmarkEnd w:id="0"/>
      <w:r w:rsidR="00EE2FFA">
        <w:rPr>
          <w:b/>
          <w:noProof/>
          <w:sz w:val="24"/>
        </w:rPr>
        <w:t>8</w:t>
      </w:r>
      <w:r>
        <w:rPr>
          <w:b/>
          <w:noProof/>
          <w:sz w:val="24"/>
        </w:rPr>
        <w:t xml:space="preserve"> </w:t>
      </w:r>
      <w:r w:rsidR="00EE2FFA">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1844CB2" w:rsidR="001E41F3" w:rsidRPr="00410371" w:rsidRDefault="00440C15" w:rsidP="00440C15">
            <w:pPr>
              <w:pStyle w:val="CRCoverPage"/>
              <w:spacing w:after="0"/>
              <w:jc w:val="center"/>
              <w:rPr>
                <w:noProof/>
              </w:rPr>
            </w:pPr>
            <w:r w:rsidRPr="00440C15">
              <w:rPr>
                <w:b/>
                <w:noProof/>
                <w:sz w:val="28"/>
              </w:rPr>
              <w:t>0077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CA29DA8" w:rsidR="001E41F3" w:rsidRPr="00410371" w:rsidRDefault="00440C15" w:rsidP="00E13F3D">
            <w:pPr>
              <w:pStyle w:val="CRCoverPage"/>
              <w:spacing w:after="0"/>
              <w:jc w:val="center"/>
              <w:rPr>
                <w:b/>
                <w:noProof/>
              </w:rPr>
            </w:pPr>
            <w:r w:rsidRPr="00440C15">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0C06F17" w:rsidR="001E41F3" w:rsidRPr="00410371" w:rsidRDefault="00F66535">
            <w:pPr>
              <w:pStyle w:val="CRCoverPage"/>
              <w:spacing w:after="0"/>
              <w:jc w:val="center"/>
              <w:rPr>
                <w:noProof/>
                <w:sz w:val="28"/>
              </w:rPr>
            </w:pPr>
            <w:r>
              <w:rPr>
                <w:b/>
                <w:noProof/>
                <w:sz w:val="28"/>
              </w:rPr>
              <w:t>16.</w:t>
            </w:r>
            <w:r w:rsidR="00BF0B20">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r>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C0812D2" w:rsidR="001E41F3" w:rsidRDefault="00A109F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954542C" w:rsidR="001E41F3" w:rsidRDefault="008D4764" w:rsidP="00C3290F">
            <w:pPr>
              <w:pStyle w:val="CRCoverPage"/>
              <w:spacing w:after="0"/>
              <w:rPr>
                <w:noProof/>
              </w:rPr>
            </w:pPr>
            <w:r>
              <w:rPr>
                <w:noProof/>
              </w:rPr>
              <w:t>6.2.4.5.7</w:t>
            </w:r>
            <w:r w:rsidR="00C3290F">
              <w:rPr>
                <w:noProof/>
              </w:rPr>
              <w:t>(NEW)</w:t>
            </w:r>
            <w:r>
              <w:rPr>
                <w:noProof/>
              </w:rPr>
              <w:t>, 6.3.4.4.13</w:t>
            </w:r>
            <w:r w:rsidR="00C3290F">
              <w:rPr>
                <w:noProof/>
              </w:rPr>
              <w:t>(NEW)</w:t>
            </w:r>
            <w:r>
              <w:rPr>
                <w:noProof/>
              </w:rPr>
              <w:t>, 6.3.4.5.1, 6.3.4.5.2, 6.3.4.5.7</w:t>
            </w:r>
            <w:r w:rsidR="00C3290F">
              <w:rPr>
                <w:noProof/>
              </w:rPr>
              <w:t>(NEW)</w:t>
            </w:r>
            <w:r>
              <w:rPr>
                <w:noProof/>
              </w:rPr>
              <w:t>, 6.3.5.5.3a, 6.2.5.5.10</w:t>
            </w:r>
            <w:r w:rsidR="00C3290F">
              <w:rPr>
                <w:noProof/>
              </w:rPr>
              <w:t>(NEW), 6.3.5.6.1, 6.3.5.6.3, 6.3.5.6.5a, 6.3.5.6.8(NEW), 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8E21EDE" w:rsidR="008863B9" w:rsidRDefault="008863B9" w:rsidP="00F54D30">
            <w:pPr>
              <w:pStyle w:val="CRCoverPage"/>
              <w:spacing w:after="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70737F8" w14:textId="77777777" w:rsidR="006F4A31" w:rsidRDefault="006F4A31" w:rsidP="006F4A31">
      <w:pPr>
        <w:pStyle w:val="Heading5"/>
        <w:rPr>
          <w:ins w:id="3" w:author="Vinayak Goyal/IMS /SRI-Bangalore/Engineer/삼성전자" w:date="2020-08-08T15:31:00Z"/>
        </w:rPr>
      </w:pPr>
      <w:ins w:id="4"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5" w:author="Vinayak Goyal/IMS /SRI-Bangalore/Engineer/삼성전자" w:date="2020-08-08T15:31:00Z"/>
        </w:rPr>
      </w:pPr>
      <w:ins w:id="6"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7" w:author="Vinayak Goyal/IMS /SRI-Bangalore/Engineer/삼성전자" w:date="2020-08-08T15:31:00Z"/>
        </w:rPr>
      </w:pPr>
      <w:ins w:id="8"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9" w:author="Vinayak Goyal/IMS /SRI-Bangalore/Engineer/삼성전자" w:date="2020-08-08T15:31:00Z"/>
        </w:rPr>
      </w:pPr>
      <w:ins w:id="10"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1" w:author="Vinayak Goyal/IMS /SRI-Bangalore/Engineer/삼성전자" w:date="2020-08-08T15:31:00Z"/>
        </w:rPr>
      </w:pPr>
      <w:ins w:id="12" w:author="Vinayak Goyal/IMS /SRI-Bangalore/Engineer/삼성전자" w:date="2020-08-08T15:31:00Z">
        <w:r>
          <w:t>3.</w:t>
        </w:r>
        <w:r>
          <w:tab/>
          <w:t>shall request the media in the MCVideo client</w:t>
        </w:r>
      </w:ins>
      <w:ins w:id="13" w:author="naveen.hk" w:date="2020-08-10T14:12:00Z">
        <w:r w:rsidR="000302AD">
          <w:t xml:space="preserve"> to</w:t>
        </w:r>
      </w:ins>
      <w:ins w:id="14"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5" w:author="Vinayak Goyal/IMS /SRI-Bangalore/Engineer/삼성전자" w:date="2020-08-08T15:31:00Z"/>
        </w:rPr>
      </w:pPr>
      <w:ins w:id="16"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17" w:author="Vinayak Goyal/IMS /SRI-Bangalore/Engineer/삼성전자" w:date="2020-08-08T15:31:00Z"/>
        </w:rPr>
      </w:pPr>
      <w:ins w:id="18"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19" w:author="Vinayak Goyal/IMS /SRI-Bangalore/Engineer/삼성전자" w:date="2020-08-08T15:31:00Z"/>
        </w:rPr>
      </w:pPr>
      <w:ins w:id="20"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1" w:author="Vinayak Goyal/IMS /SRI-Bangalore/Engineer/삼성전자" w:date="2020-08-08T15:31:00Z"/>
        </w:rPr>
      </w:pPr>
      <w:ins w:id="22"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3" w:author="Vinayak Goyal/IMS /SRI-Bangalore/Engineer/삼성전자" w:date="2020-08-08T15:31:00Z"/>
        </w:rPr>
      </w:pPr>
      <w:ins w:id="24"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5" w:name="_Toc20208738"/>
      <w:bookmarkStart w:id="26"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25"/>
    <w:bookmarkEnd w:id="26"/>
    <w:p w14:paraId="2C0636EB" w14:textId="77777777" w:rsidR="006F4A31" w:rsidRDefault="006F4A31" w:rsidP="006F4A31">
      <w:pPr>
        <w:pStyle w:val="Heading5"/>
        <w:rPr>
          <w:ins w:id="27" w:author="Vinayak Goyal/IMS /SRI-Bangalore/Engineer/삼성전자" w:date="2020-08-08T15:34:00Z"/>
        </w:rPr>
      </w:pPr>
      <w:ins w:id="28"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29" w:author="Vinayak Goyal/IMS /SRI-Bangalore/Engineer/삼성전자" w:date="2020-08-08T15:34:00Z"/>
        </w:rPr>
      </w:pPr>
      <w:ins w:id="30"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1" w:author="Vinayak Goyal/IMS /SRI-Bangalore/Engineer/삼성전자" w:date="2020-08-08T15:34:00Z"/>
        </w:rPr>
      </w:pPr>
      <w:ins w:id="32"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33" w:author="Vinayak Goyal/IMS /SRI-Bangalore/Engineer/삼성전자" w:date="2020-08-08T15:34:00Z"/>
        </w:rPr>
      </w:pPr>
      <w:ins w:id="34" w:author="Vinayak Goyal/IMS /SRI-Bangalore/Engineer/삼성전자" w:date="2020-08-08T15:34:00Z">
        <w:r>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35" w:author="Vinayak Goyal/IMS /SRI-Bangalore/Engineer/삼성전자" w:date="2020-08-08T15:34:00Z"/>
        </w:rPr>
      </w:pPr>
      <w:ins w:id="36"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37" w:author="Vinayak Goyal/IMS /SRI-Bangalore/Engineer/삼성전자" w:date="2020-08-08T15:34:00Z"/>
        </w:rPr>
        <w:pPrChange w:id="38" w:author="Vinayak Goyal/IMS /SRI-Bangalore/Engineer/삼성전자" w:date="2020-08-08T15:34:00Z">
          <w:pPr>
            <w:pStyle w:val="B2"/>
            <w:ind w:firstLine="284"/>
          </w:pPr>
        </w:pPrChange>
      </w:pPr>
      <w:ins w:id="39"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0" w:name="_Toc20157072"/>
      <w:bookmarkStart w:id="41"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42" w:name="_Toc20208660"/>
      <w:bookmarkStart w:id="43" w:name="_Toc36044771"/>
      <w:bookmarkStart w:id="44" w:name="_Toc45216252"/>
      <w:r w:rsidRPr="00A5463E">
        <w:t>6.3.4.5.1</w:t>
      </w:r>
      <w:r w:rsidRPr="00A5463E">
        <w:tab/>
        <w:t>General</w:t>
      </w:r>
      <w:bookmarkEnd w:id="42"/>
      <w:bookmarkEnd w:id="43"/>
      <w:bookmarkEnd w:id="44"/>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45"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46"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47" w:author="Vinayak Goyal/IMS /SRI-Bangalore/Engineer/삼성전자" w:date="2020-08-08T15:39:00Z"/>
          <w:lang w:val="en-US"/>
        </w:rPr>
        <w:pPrChange w:id="48" w:author="Vinayak Goyal/IMS /SRI-Bangalore/Engineer/삼성전자" w:date="2020-08-08T15:39:00Z">
          <w:pPr/>
        </w:pPrChange>
      </w:pPr>
      <w:ins w:id="49"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0" w:author="Vinayak Goyal/IMS /SRI-Bangalore/Engineer/삼성전자" w:date="2020-08-08T15:38:00Z">
            <w:rPr/>
          </w:rPrChange>
        </w:rPr>
        <w:pPrChange w:id="51" w:author="Vinayak Goyal/IMS /SRI-Bangalore/Engineer/삼성전자" w:date="2020-08-08T15:38:00Z">
          <w:pPr/>
        </w:pPrChange>
      </w:pPr>
    </w:p>
    <w:bookmarkEnd w:id="40"/>
    <w:bookmarkEnd w:id="41"/>
    <w:p w14:paraId="7B6355AC" w14:textId="4BFB69EB"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52" w:name="_Toc20208661"/>
      <w:bookmarkStart w:id="53" w:name="_Toc36044772"/>
      <w:bookmarkStart w:id="54" w:name="_Toc45216253"/>
      <w:r w:rsidRPr="00A5463E">
        <w:t>6.3.4.5.2</w:t>
      </w:r>
      <w:r w:rsidRPr="00A5463E">
        <w:tab/>
        <w:t xml:space="preserve">Enter the 'G: pending </w:t>
      </w:r>
      <w:r>
        <w:t>Transmission</w:t>
      </w:r>
      <w:r w:rsidRPr="00A5463E">
        <w:t xml:space="preserve"> Revoke' state</w:t>
      </w:r>
      <w:bookmarkEnd w:id="52"/>
      <w:bookmarkEnd w:id="53"/>
      <w:bookmarkEnd w:id="54"/>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55"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56"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57"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58" w:author="Vinayak Goyal/IMS /SRI-Bangalore/Engineer/삼성전자" w:date="2020-08-08T15:45:00Z"/>
        </w:rPr>
      </w:pPr>
      <w:ins w:id="59"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0" w:author="Vinayak Goyal/IMS /SRI-Bangalore/Engineer/삼성전자" w:date="2020-08-08T15:45:00Z"/>
        </w:rPr>
      </w:pPr>
      <w:ins w:id="61"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62" w:author="Vinayak Goyal/IMS /SRI-Bangalore/Engineer/삼성전자" w:date="2020-08-08T15:45:00Z"/>
        </w:rPr>
      </w:pPr>
      <w:ins w:id="63"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64" w:author="Vinayak Goyal/IMS /SRI-Bangalore/Engineer/삼성전자" w:date="2020-08-08T15:45:00Z"/>
        </w:rPr>
      </w:pPr>
      <w:ins w:id="65"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66" w:author="Vinayak Goyal/IMS /SRI-Bangalore/Engineer/삼성전자" w:date="2020-08-08T15:45:00Z"/>
        </w:rPr>
      </w:pPr>
      <w:ins w:id="67"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68" w:author="Vinayak Goyal/IMS /SRI-Bangalore/Engineer/삼성전자" w:date="2020-08-08T15:45:00Z"/>
        </w:rPr>
      </w:pPr>
      <w:ins w:id="69" w:author="Vinayak Goyal/IMS /SRI-Bangalore/Engineer/삼성전자" w:date="2020-08-08T15:45:00Z">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0" w:author="Vinayak Goyal/IMS /SRI-Bangalore/Engineer/삼성전자" w:date="2020-08-08T15:45:00Z"/>
        </w:rPr>
      </w:pPr>
      <w:ins w:id="71"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72" w:author="Vinayak Goyal/IMS /SRI-Bangalore/Engineer/삼성전자" w:date="2020-08-08T15:45:00Z"/>
        </w:rPr>
      </w:pPr>
      <w:ins w:id="73"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74" w:author="Vinayak Goyal/IMS /SRI-Bangalore/Engineer/삼성전자" w:date="2020-08-08T15:46:00Z">
          <w:pPr/>
        </w:pPrChange>
      </w:pPr>
      <w:ins w:id="75"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bookmarkStart w:id="76" w:name="_Toc20208703"/>
      <w:bookmarkStart w:id="77" w:name="_Toc36044814"/>
      <w:bookmarkStart w:id="78" w:name="_Toc45216295"/>
      <w:r w:rsidRPr="00A5463E">
        <w:t>6.3.5.</w:t>
      </w:r>
      <w:r>
        <w:t>5</w:t>
      </w:r>
      <w:r w:rsidRPr="00A5463E">
        <w:t>.</w:t>
      </w:r>
      <w:r>
        <w:t>3a</w:t>
      </w:r>
      <w:r w:rsidRPr="00A5463E">
        <w:tab/>
      </w:r>
      <w:ins w:id="79" w:author="Vinayak Goyal/IMS /SRI-Bangalore/Engineer/삼성전자" w:date="2020-08-08T15:50:00Z">
        <w:r w:rsidR="00A1184B">
          <w:rPr>
            <w:lang w:val="en-IN"/>
          </w:rPr>
          <w:t>Send</w:t>
        </w:r>
        <w:r w:rsidR="00A1184B" w:rsidRPr="00A5463E" w:rsidDel="00A1184B">
          <w:t xml:space="preserve"> </w:t>
        </w:r>
      </w:ins>
      <w:del w:id="80"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81" w:author="Vinayak Goyal/IMS /SRI-Bangalore/Engineer/삼성전자" w:date="2020-08-08T15:50:00Z">
        <w:r w:rsidR="00A1184B">
          <w:t>S</w:t>
        </w:r>
      </w:ins>
      <w:del w:id="82"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76"/>
      <w:bookmarkEnd w:id="77"/>
      <w:bookmarkEnd w:id="78"/>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83"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84" w:author="Vinayak Goyal/IMS /SRI-Bangalore/Engineer/삼성전자" w:date="2020-08-08T15:51:00Z"/>
        </w:rPr>
      </w:pPr>
      <w:ins w:id="85"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86" w:author="Vinayak Goyal/IMS /SRI-Bangalore/Engineer/삼성전자" w:date="2020-08-08T15:51:00Z"/>
        </w:rPr>
      </w:pPr>
      <w:ins w:id="87"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88" w:author="Vinayak Goyal/IMS /SRI-Bangalore/Engineer/삼성전자" w:date="2020-08-08T15:51:00Z"/>
        </w:rPr>
      </w:pPr>
      <w:ins w:id="89"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90" w:author="Vinayak Goyal/IMS /SRI-Bangalore/Engineer/삼성전자" w:date="2020-08-08T15:53:00Z">
          <w:pPr>
            <w:ind w:left="360"/>
            <w:jc w:val="center"/>
          </w:pPr>
        </w:pPrChange>
      </w:pPr>
      <w:ins w:id="91" w:author="Vinayak Goyal/IMS /SRI-Bangalore/Engineer/삼성전자" w:date="2020-08-08T15:51:00Z">
        <w:r>
          <w:t>2.</w:t>
        </w:r>
        <w:r>
          <w:tab/>
        </w:r>
        <w:r w:rsidRPr="00A5463E">
          <w:t>shall enter the state 'U pending Transmit Revoke' as specified in the subclause 6.3.5.6.2</w:t>
        </w:r>
      </w:ins>
      <w:ins w:id="92"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93" w:name="_Toc20208711"/>
      <w:bookmarkStart w:id="94" w:name="_Toc36044822"/>
      <w:bookmarkStart w:id="95" w:name="_Toc45216303"/>
      <w:r w:rsidRPr="00A5463E">
        <w:t>6.3.5.6.1</w:t>
      </w:r>
      <w:r w:rsidRPr="00A5463E">
        <w:tab/>
        <w:t>General</w:t>
      </w:r>
      <w:bookmarkEnd w:id="93"/>
      <w:bookmarkEnd w:id="94"/>
      <w:bookmarkEnd w:id="95"/>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96"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97"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98" w:author="Vinayak Goyal/IMS /SRI-Bangalore/Engineer/삼성전자" w:date="2020-08-08T16:01:00Z">
            <w:rPr>
              <w:noProof/>
            </w:rPr>
          </w:rPrChange>
        </w:rPr>
        <w:pPrChange w:id="99" w:author="Vinayak Goyal/IMS /SRI-Bangalore/Engineer/삼성전자" w:date="2020-08-08T16:01:00Z">
          <w:pPr/>
        </w:pPrChange>
      </w:pPr>
      <w:ins w:id="100"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01" w:name="_Toc20208713"/>
      <w:bookmarkStart w:id="102" w:name="_Toc36044824"/>
      <w:bookmarkStart w:id="103"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01"/>
      <w:bookmarkEnd w:id="102"/>
      <w:bookmarkEnd w:id="103"/>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04"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05"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06"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07"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08" w:name="_Toc20208716"/>
      <w:bookmarkStart w:id="109" w:name="_Toc36044827"/>
      <w:bookmarkStart w:id="110" w:name="_Toc45216308"/>
      <w:r w:rsidRPr="00A5463E">
        <w:t>6.3.5.6.</w:t>
      </w:r>
      <w:r>
        <w:t>5a</w:t>
      </w:r>
      <w:r w:rsidRPr="00A5463E">
        <w:tab/>
      </w:r>
      <w:ins w:id="111" w:author="Vinayak Goyal/IMS /SRI-Bangalore/Engineer/삼성전자" w:date="2020-08-08T16:06:00Z">
        <w:r w:rsidR="000800D9">
          <w:rPr>
            <w:lang w:val="en-US"/>
          </w:rPr>
          <w:t>Send</w:t>
        </w:r>
      </w:ins>
      <w:del w:id="112"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13" w:author="Vinayak Goyal/IMS /SRI-Bangalore/Engineer/삼성전자" w:date="2020-08-08T16:06:00Z">
        <w:r w:rsidR="000800D9">
          <w:t>S</w:t>
        </w:r>
      </w:ins>
      <w:del w:id="114"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08"/>
      <w:bookmarkEnd w:id="109"/>
      <w:bookmarkEnd w:id="110"/>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15" w:name="_Toc20208774"/>
      <w:bookmarkStart w:id="116"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17" w:author="Vinayak Goyal/IMS /SRI-Bangalore/Engineer/삼성전자" w:date="2020-08-08T16:07:00Z"/>
        </w:rPr>
      </w:pPr>
      <w:ins w:id="118"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19" w:author="Vinayak Goyal/IMS /SRI-Bangalore/Engineer/삼성전자" w:date="2020-08-08T16:07:00Z"/>
        </w:rPr>
      </w:pPr>
      <w:ins w:id="120"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21" w:author="Vinayak Goyal/IMS /SRI-Bangalore/Engineer/삼성전자" w:date="2020-08-08T16:07:00Z"/>
        </w:rPr>
      </w:pPr>
      <w:ins w:id="122"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23" w:author="Vinayak Goyal/IMS /SRI-Bangalore/Engineer/삼성전자" w:date="2020-08-08T16:07:00Z"/>
        </w:rPr>
      </w:pPr>
      <w:ins w:id="124"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25" w:author="Vinayak Goyal/IMS /SRI-Bangalore/Engineer/삼성전자" w:date="2020-08-08T16:07:00Z"/>
        </w:rPr>
      </w:pPr>
      <w:ins w:id="126"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27" w:author="Vinayak Goyal/IMS /SRI-Bangalore/Engineer/삼성전자" w:date="2020-08-08T16:07:00Z"/>
        </w:rPr>
      </w:pPr>
      <w:ins w:id="128"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29" w:author="Vinayak Goyal/IMS /SRI-Bangalore/Engineer/삼성전자" w:date="2020-08-08T16:07:00Z"/>
        </w:rPr>
      </w:pPr>
      <w:ins w:id="130" w:author="Vinayak Goyal/IMS /SRI-Bangalore/Engineer/삼성전자" w:date="2020-08-08T16:07:00Z">
        <w:r>
          <w:lastRenderedPageBreak/>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31" w:author="Vinayak Goyal/IMS /SRI-Bangalore/Engineer/삼성전자" w:date="2020-08-08T16:07:00Z">
          <w:pPr>
            <w:ind w:left="360"/>
            <w:jc w:val="center"/>
          </w:pPr>
        </w:pPrChange>
      </w:pPr>
      <w:ins w:id="132"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15"/>
    <w:bookmarkEnd w:id="116"/>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bookmarkStart w:id="133" w:name="_Toc45216330"/>
      <w:r w:rsidRPr="00A5463E">
        <w:t>6.3.6.3.3</w:t>
      </w:r>
      <w:r w:rsidRPr="00A5463E">
        <w:tab/>
        <w:t>Receive Media Transmission Notify message (R: Media Transmission Notify)</w:t>
      </w:r>
      <w:bookmarkEnd w:id="133"/>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77777777" w:rsidR="00710BAB" w:rsidRPr="00A5463E" w:rsidRDefault="00710BAB" w:rsidP="00710BAB">
      <w:pPr>
        <w:pStyle w:val="B2"/>
      </w:pPr>
      <w:r w:rsidRPr="00A5463E">
        <w:t>a.</w:t>
      </w:r>
      <w:r>
        <w:tab/>
      </w:r>
      <w:r w:rsidRPr="00A5463E">
        <w:t>if a group call is a broadcast group call, system call, emergency call, an imminent peril call, shall include the Reception Mode the Reception Mode field set to '0' indicat</w:t>
      </w:r>
      <w:del w:id="134" w:author="Vinayak Goyal/IMS /SRI-Bangalore/Engineer/삼성전자" w:date="2020-08-08T16:12:00Z">
        <w:r w:rsidRPr="00A5463E" w:rsidDel="00710BAB">
          <w:delText>e</w:delText>
        </w:r>
      </w:del>
      <w:r w:rsidRPr="00A5463E">
        <w:t>ing automati</w:t>
      </w:r>
      <w:r w:rsidRPr="007053AB">
        <w:t>c</w:t>
      </w:r>
      <w:r w:rsidRPr="00A5463E">
        <w:t xml:space="preserve"> reception mode;</w:t>
      </w:r>
    </w:p>
    <w:p w14:paraId="3F0D7F5E" w14:textId="29FDC769" w:rsidR="00710BAB" w:rsidRDefault="00710BAB" w:rsidP="00710BAB">
      <w:pPr>
        <w:pStyle w:val="B2"/>
        <w:rPr>
          <w:ins w:id="135"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w:t>
      </w:r>
      <w:del w:id="136" w:author="Vinayak Goyal/IMS /SRI-Bangalore/Engineer/삼성전자" w:date="2020-08-08T16:12:00Z">
        <w:r w:rsidRPr="00A5463E" w:rsidDel="00710BAB">
          <w:delText>e</w:delText>
        </w:r>
      </w:del>
      <w:r w:rsidRPr="00A5463E">
        <w:t>ing manual reception mode.</w:t>
      </w:r>
    </w:p>
    <w:p w14:paraId="7C979AFA" w14:textId="6A5A6782" w:rsidR="00710BAB" w:rsidRPr="00F2281D" w:rsidRDefault="00710BAB">
      <w:pPr>
        <w:pStyle w:val="B1"/>
        <w:ind w:left="0" w:firstLine="284"/>
        <w:rPr>
          <w:ins w:id="137" w:author="Vinayak Goyal/IMS /SRI-Bangalore/Engineer/삼성전자" w:date="2020-08-08T16:12:00Z"/>
          <w:lang w:val="x-none"/>
        </w:rPr>
        <w:pPrChange w:id="138" w:author="Vinayak Goyal/IMS /SRI-Bangalore/Engineer/삼성전자" w:date="2020-08-08T16:12:00Z">
          <w:pPr>
            <w:pStyle w:val="B1"/>
            <w:ind w:left="0" w:firstLine="0"/>
          </w:pPr>
        </w:pPrChange>
      </w:pPr>
      <w:ins w:id="139"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40" w:author="Vinayak Goyal/IMS /SRI-Bangalore/Engineer/삼성전자" w:date="2020-08-08T16:13:00Z">
          <w:pPr>
            <w:pStyle w:val="B2"/>
          </w:pPr>
        </w:pPrChange>
      </w:pPr>
      <w:ins w:id="141" w:author="Vinayak Goyal/IMS /SRI-Bangalore/Engineer/삼성전자" w:date="2020-08-08T16:12:00Z">
        <w:r w:rsidRPr="00B912D7">
          <w:t>3.  shall initia</w:t>
        </w:r>
        <w:r>
          <w:t>li</w:t>
        </w:r>
      </w:ins>
      <w:ins w:id="142" w:author="naveen.hk" w:date="2020-08-10T14:14:00Z">
        <w:r w:rsidR="00A46E52">
          <w:t>z</w:t>
        </w:r>
      </w:ins>
      <w:ins w:id="143" w:author="Vinayak Goyal/IMS /SRI-Bangalore/Engineer/삼성전자" w:date="2020-08-08T16:12:00Z">
        <w:del w:id="144"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45" w:author="Vinayak Goyal/IMS /SRI-Bangalore/Engineer/삼성전자" w:date="2020-08-08T16:13:00Z">
        <w:r>
          <w:t>4</w:t>
        </w:r>
      </w:ins>
      <w:del w:id="146" w:author="Vinayak Goyal/IMS /SRI-Bangalore/Engineer/삼성전자" w:date="2020-08-08T16:13:00Z">
        <w:r w:rsidRPr="00A5463E" w:rsidDel="00710BAB">
          <w:delText>2</w:delText>
        </w:r>
      </w:del>
      <w:r w:rsidRPr="00A5463E">
        <w:t>.</w:t>
      </w:r>
      <w:r w:rsidRPr="00A5463E">
        <w:tab/>
        <w:t xml:space="preserve">shall remain </w:t>
      </w:r>
      <w:ins w:id="147" w:author="Vinayak Goyal/IMS /SRI-Bangalore/Engineer/삼성전자" w:date="2020-08-08T16:13:00Z">
        <w:r>
          <w:t>in</w:t>
        </w:r>
      </w:ins>
      <w:del w:id="148"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49" w:name="_Toc20208741"/>
      <w:bookmarkStart w:id="150" w:name="_Toc36044852"/>
      <w:bookmarkStart w:id="151" w:name="_Toc45216333"/>
      <w:bookmarkStart w:id="152" w:name="OLE_LINK27"/>
      <w:r w:rsidRPr="00A5463E">
        <w:t>6.3.6.3.6</w:t>
      </w:r>
      <w:r w:rsidRPr="00A5463E">
        <w:tab/>
        <w:t>Reception of Receive Media Request message (R: Receive Media Request)</w:t>
      </w:r>
      <w:bookmarkEnd w:id="149"/>
      <w:bookmarkEnd w:id="150"/>
      <w:bookmarkEnd w:id="151"/>
    </w:p>
    <w:p w14:paraId="30AF6942" w14:textId="77777777" w:rsidR="001F26D7" w:rsidRPr="00A5463E" w:rsidRDefault="001F26D7" w:rsidP="001F26D7">
      <w:bookmarkStart w:id="153" w:name="OLE_LINK28"/>
      <w:bookmarkEnd w:id="152"/>
      <w:r w:rsidRPr="00A5463E">
        <w:t xml:space="preserve">Upon receiving a </w:t>
      </w:r>
      <w:bookmarkStart w:id="154" w:name="OLE_LINK16"/>
      <w:r w:rsidRPr="00A5463E">
        <w:t>Receive Media Reques</w:t>
      </w:r>
      <w:bookmarkEnd w:id="154"/>
      <w:r w:rsidRPr="00A5463E">
        <w:t xml:space="preserve">t message, the reception control arbitration logic in the transmission control server: </w:t>
      </w:r>
    </w:p>
    <w:bookmarkEnd w:id="153"/>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2085BA11" w:rsidR="001F26D7" w:rsidRPr="00A5463E" w:rsidRDefault="001F26D7" w:rsidP="001F26D7">
      <w:pPr>
        <w:pStyle w:val="B2"/>
      </w:pPr>
      <w:r>
        <w:t>b</w:t>
      </w:r>
      <w:r w:rsidRPr="00A5463E">
        <w:t>.</w:t>
      </w:r>
      <w:r w:rsidRPr="00A5463E">
        <w:tab/>
        <w:t xml:space="preserve">shall remain </w:t>
      </w:r>
      <w:ins w:id="155" w:author="Vinayak Goyal/IMS /SRI-Bangalore/Engineer/삼성전자" w:date="2020-08-08T16:16:00Z">
        <w:r w:rsidR="00D57AAB">
          <w:t>in</w:t>
        </w:r>
      </w:ins>
      <w:del w:id="156" w:author="Vinayak Goyal/IMS /SRI-Bangalore/Engineer/삼성전자" w:date="2020-08-08T16:16:00Z">
        <w:r w:rsidRPr="00A5463E" w:rsidDel="00D57AAB">
          <w:delText xml:space="preserve">the </w:delText>
        </w:r>
      </w:del>
      <w:r w:rsidRPr="00A5463E">
        <w:t xml:space="preserve">'Gr: Reception </w:t>
      </w:r>
      <w:r w:rsidRPr="007053AB">
        <w:t>idle'</w:t>
      </w:r>
      <w:r w:rsidRPr="00A5463E">
        <w:t xml:space="preserve"> state</w:t>
      </w:r>
      <w:r>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57"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58" w:author="Vinayak Goyal/IMS /SRI-Bangalore/Engineer/삼성전자" w:date="2020-08-08T16:16:00Z"/>
          <w:lang w:val="en-IN"/>
        </w:rPr>
      </w:pPr>
      <w:ins w:id="159"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60" w:author="Vinayak Goyal/IMS /SRI-Bangalore/Engineer/삼성전자" w:date="2020-08-08T16:16:00Z">
            <w:rPr/>
          </w:rPrChange>
        </w:rPr>
      </w:pPr>
      <w:ins w:id="161"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62" w:author="Vinayak Goyal/IMS /SRI-Bangalore/Engineer/삼성전자" w:date="2020-08-08T16:17:00Z">
        <w:r>
          <w:rPr>
            <w:lang w:val="en-US"/>
          </w:rPr>
          <w:t>d</w:t>
        </w:r>
      </w:ins>
      <w:del w:id="163"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64" w:author="Vinayak Goyal/IMS /SRI-Bangalore/Engineer/삼성전자" w:date="2020-08-08T16:17:00Z">
        <w:r>
          <w:rPr>
            <w:lang w:val="en-US"/>
          </w:rPr>
          <w:t>e</w:t>
        </w:r>
      </w:ins>
      <w:del w:id="165"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66" w:author="Vinayak Goyal/IMS /SRI-Bangalore/Engineer/삼성전자" w:date="2020-08-08T16:17:00Z">
        <w:r>
          <w:rPr>
            <w:lang w:val="en-US"/>
          </w:rPr>
          <w:t>f</w:t>
        </w:r>
      </w:ins>
      <w:del w:id="167"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68" w:author="Vinayak Goyal/IMS /SRI-Bangalore/Engineer/삼성전자" w:date="2020-08-08T16:17:00Z">
        <w:r>
          <w:rPr>
            <w:lang w:val="en-US"/>
          </w:rPr>
          <w:t>g</w:t>
        </w:r>
      </w:ins>
      <w:del w:id="169"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70" w:author="Vinayak Goyal/IMS /SRI-Bangalore/Engineer/삼성전자" w:date="2020-08-08T16:19:00Z"/>
        </w:rPr>
      </w:pPr>
      <w:ins w:id="171"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72" w:author="Vinayak Goyal/IMS /SRI-Bangalore/Engineer/삼성전자" w:date="2020-08-08T16:19:00Z"/>
        </w:rPr>
      </w:pPr>
      <w:ins w:id="173"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74" w:author="Vinayak Goyal/IMS /SRI-Bangalore/Engineer/삼성전자" w:date="2020-08-08T16:19:00Z"/>
        </w:rPr>
      </w:pPr>
      <w:ins w:id="175" w:author="Vinayak Goyal/IMS /SRI-Bangalore/Engineer/삼성전자" w:date="2020-08-08T16:19:00Z">
        <w:r>
          <w:t>1.</w:t>
        </w:r>
        <w:r>
          <w:tab/>
          <w:t>shall send the Transmission</w:t>
        </w:r>
      </w:ins>
      <w:ins w:id="176" w:author="Vinayak Goyal/IMS /SRI-Bangalore/Engineer/삼성전자" w:date="2020-08-08T16:20:00Z">
        <w:r w:rsidR="00A01EE8">
          <w:t xml:space="preserve"> End</w:t>
        </w:r>
      </w:ins>
      <w:ins w:id="177"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78" w:author="Vinayak Goyal/IMS /SRI-Bangalore/Engineer/삼성전자" w:date="2020-08-08T16:19:00Z"/>
        </w:rPr>
      </w:pPr>
      <w:ins w:id="179"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80" w:author="Vinayak Goyal/IMS /SRI-Bangalore/Engineer/삼성전자" w:date="2020-08-08T16:19:00Z">
            <w:rPr>
              <w:noProof/>
              <w:sz w:val="28"/>
            </w:rPr>
          </w:rPrChange>
        </w:rPr>
        <w:pPrChange w:id="181" w:author="Vinayak Goyal/IMS /SRI-Bangalore/Engineer/삼성전자" w:date="2020-08-08T16:19:00Z">
          <w:pPr>
            <w:ind w:left="360"/>
            <w:jc w:val="center"/>
          </w:pPr>
        </w:pPrChange>
      </w:pPr>
      <w:ins w:id="182"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83" w:author="Vinayak Goyal/IMS /SRI-Bangalore/Engineer/삼성전자" w:date="2020-08-08T16:35:00Z"/>
        </w:rPr>
      </w:pPr>
      <w:ins w:id="184" w:author="Vinayak Goyal/IMS /SRI-Bangalore/Engineer/삼성전자" w:date="2020-08-08T16:35:00Z">
        <w:r>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185" w:author="Vinayak Goyal/IMS /SRI-Bangalore/Engineer/삼성전자" w:date="2020-08-08T16:35:00Z"/>
        </w:rPr>
      </w:pPr>
      <w:ins w:id="186"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187" w:author="Vinayak Goyal/IMS /SRI-Bangalore/Engineer/삼성전자" w:date="2020-08-08T16:35:00Z"/>
        </w:rPr>
      </w:pPr>
      <w:ins w:id="188" w:author="Vinayak Goyal/IMS /SRI-Bangalore/Engineer/삼성전자" w:date="2020-08-08T16:35:00Z">
        <w:r>
          <w:t xml:space="preserve">shall communicate to the transmission control arbitration logic in transmission control server to terminate </w:t>
        </w:r>
      </w:ins>
      <w:ins w:id="189" w:author="Vinayak Goyal/IMS /SRI-Bangalore/Engineer/삼성전자" w:date="2020-08-08T16:38:00Z">
        <w:r>
          <w:t xml:space="preserve">the </w:t>
        </w:r>
      </w:ins>
      <w:ins w:id="190"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191" w:author="Vinayak Goyal/IMS /SRI-Bangalore/Engineer/삼성전자" w:date="2020-08-08T16:35:00Z"/>
          <w:lang w:val="en-US"/>
        </w:rPr>
      </w:pPr>
      <w:ins w:id="192"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193" w:author="Vinayak Goyal/IMS /SRI-Bangalore/Engineer/삼성전자" w:date="2020-08-08T16:35:00Z">
            <w:rPr>
              <w:noProof/>
              <w:sz w:val="28"/>
            </w:rPr>
          </w:rPrChange>
        </w:rPr>
        <w:pPrChange w:id="194" w:author="Vinayak Goyal/IMS /SRI-Bangalore/Engineer/삼성전자" w:date="2020-08-08T16:35:00Z">
          <w:pPr>
            <w:ind w:left="360"/>
            <w:jc w:val="center"/>
          </w:pPr>
        </w:pPrChange>
      </w:pPr>
      <w:ins w:id="195"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196" w:name="_Toc20208746"/>
      <w:bookmarkStart w:id="197" w:name="_Toc36044857"/>
      <w:bookmarkStart w:id="198" w:name="_Toc45216338"/>
      <w:r w:rsidRPr="00A5463E">
        <w:t>6.3.6.4.3</w:t>
      </w:r>
      <w:r w:rsidRPr="00A5463E">
        <w:tab/>
        <w:t>Reception of Receive Media Request message (R: Receive Media Request)</w:t>
      </w:r>
      <w:bookmarkEnd w:id="196"/>
      <w:bookmarkEnd w:id="197"/>
      <w:bookmarkEnd w:id="198"/>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199" w:name="OLE_LINK19"/>
      <w:r w:rsidRPr="00A5463E">
        <w:t>1.</w:t>
      </w:r>
      <w:r w:rsidRPr="00A5463E">
        <w:tab/>
        <w:t xml:space="preserve">if the </w:t>
      </w:r>
      <w:bookmarkStart w:id="200" w:name="OLE_LINK14"/>
      <w:bookmarkStart w:id="201" w:name="OLE_LINK15"/>
      <w:r w:rsidRPr="00A5463E">
        <w:t>Receive Media Request</w:t>
      </w:r>
      <w:bookmarkEnd w:id="200"/>
      <w:bookmarkEnd w:id="201"/>
      <w:r w:rsidRPr="00A5463E">
        <w:t xml:space="preserve"> is rejected:</w:t>
      </w:r>
    </w:p>
    <w:p w14:paraId="2081A5F1" w14:textId="77777777" w:rsidR="00836612" w:rsidRPr="00A5463E" w:rsidRDefault="00836612" w:rsidP="00836612">
      <w:pPr>
        <w:pStyle w:val="B2"/>
      </w:pPr>
      <w:bookmarkStart w:id="202" w:name="OLE_LINK20"/>
      <w:bookmarkEnd w:id="199"/>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02"/>
      <w:r>
        <w:t>; or</w:t>
      </w:r>
    </w:p>
    <w:p w14:paraId="6E222D88" w14:textId="77777777" w:rsidR="00836612" w:rsidRPr="00A5463E" w:rsidRDefault="00836612" w:rsidP="00836612">
      <w:pPr>
        <w:pStyle w:val="B1"/>
        <w:rPr>
          <w:lang w:eastAsia="x-none"/>
        </w:rPr>
      </w:pPr>
      <w:bookmarkStart w:id="203"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04"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05" w:author="Vinayak Goyal/IMS /SRI-Bangalore/Engineer/삼성전자" w:date="2020-08-08T16:41:00Z"/>
          <w:lang w:val="en-IN"/>
        </w:rPr>
      </w:pPr>
      <w:ins w:id="206" w:author="Vinayak Goyal/IMS /SRI-Bangalore/Engineer/삼성전자" w:date="2020-08-08T16:41:00Z">
        <w:r>
          <w:rPr>
            <w:lang w:val="en-IN"/>
          </w:rPr>
          <w:t>b.  shall stop timer T11(Strea</w:t>
        </w:r>
      </w:ins>
      <w:ins w:id="207" w:author="naveen.hk" w:date="2020-08-09T20:25:00Z">
        <w:r w:rsidR="00EF593B">
          <w:rPr>
            <w:lang w:val="en-IN"/>
          </w:rPr>
          <w:t>m</w:t>
        </w:r>
      </w:ins>
      <w:ins w:id="208" w:author="Vinayak Goyal/IMS /SRI-Bangalore/Engineer/삼성전자" w:date="2020-08-08T16:41:00Z">
        <w:del w:id="209"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10"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11" w:author="Vinayak Goyal/IMS /SRI-Bangalore/Engineer/삼성전자" w:date="2020-08-08T16:42:00Z">
        <w:r>
          <w:rPr>
            <w:lang w:val="en-US"/>
          </w:rPr>
          <w:t>d</w:t>
        </w:r>
      </w:ins>
      <w:del w:id="212"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13" w:author="Vinayak Goyal/IMS /SRI-Bangalore/Engineer/삼성전자" w:date="2020-08-08T16:42:00Z">
        <w:r>
          <w:rPr>
            <w:lang w:val="en-US"/>
          </w:rPr>
          <w:t>e</w:t>
        </w:r>
      </w:ins>
      <w:del w:id="214" w:author="Vinayak Goyal/IMS /SRI-Bangalore/Engineer/삼성전자" w:date="2020-08-08T16:42:00Z">
        <w:r w:rsidDel="00836612">
          <w:rPr>
            <w:lang w:val="en-US"/>
          </w:rPr>
          <w:delText>c</w:delText>
        </w:r>
      </w:del>
      <w:r w:rsidRPr="00A5463E">
        <w:t>.</w:t>
      </w:r>
      <w:r w:rsidRPr="00A5463E">
        <w:tab/>
        <w:t xml:space="preserve">shall send the </w:t>
      </w:r>
      <w:bookmarkStart w:id="215" w:name="OLE_LINK12"/>
      <w:r w:rsidRPr="00A5463E">
        <w:t>Receive Media Response</w:t>
      </w:r>
      <w:bookmarkEnd w:id="215"/>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16" w:author="Vinayak Goyal/IMS /SRI-Bangalore/Engineer/삼성전자" w:date="2020-08-08T16:42:00Z">
        <w:r>
          <w:rPr>
            <w:lang w:val="en-US"/>
          </w:rPr>
          <w:t>f</w:t>
        </w:r>
      </w:ins>
      <w:del w:id="217"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18" w:author="Vinayak Goyal/IMS /SRI-Bangalore/Engineer/삼성전자" w:date="2020-08-08T16:42:00Z">
        <w:r>
          <w:rPr>
            <w:lang w:val="en-US"/>
          </w:rPr>
          <w:t>g</w:t>
        </w:r>
      </w:ins>
      <w:del w:id="219"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20" w:author="Vinayak Goyal/IMS /SRI-Bangalore/Engineer/삼성전자" w:date="2020-08-08T16:42:00Z">
        <w:r>
          <w:rPr>
            <w:lang w:val="en-US"/>
          </w:rPr>
          <w:lastRenderedPageBreak/>
          <w:t>h</w:t>
        </w:r>
      </w:ins>
      <w:del w:id="221"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22" w:author="Vinayak Goyal/IMS /SRI-Bangalore/Engineer/삼성전자" w:date="2020-08-08T16:42:00Z">
        <w:r>
          <w:t>in</w:t>
        </w:r>
      </w:ins>
      <w:del w:id="223" w:author="Vinayak Goyal/IMS /SRI-Bangalore/Engineer/삼성전자" w:date="2020-08-08T16:42:00Z">
        <w:r w:rsidR="00836612" w:rsidRPr="00A5463E" w:rsidDel="00102A63">
          <w:delText xml:space="preserve">the </w:delText>
        </w:r>
      </w:del>
      <w:r w:rsidR="00836612" w:rsidRPr="00A5463E">
        <w:t>'Gr: Reception accepted' state.</w:t>
      </w:r>
      <w:bookmarkEnd w:id="203"/>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24" w:name="_Toc20208747"/>
      <w:bookmarkStart w:id="225" w:name="_Toc36044858"/>
      <w:bookmarkStart w:id="226" w:name="_Toc45216339"/>
      <w:r w:rsidRPr="00A5463E">
        <w:t>6.3.6.4.4</w:t>
      </w:r>
      <w:r w:rsidRPr="00A5463E">
        <w:tab/>
        <w:t>Reception of Receive Media End Request message (R: Receive Media End Request)</w:t>
      </w:r>
      <w:bookmarkEnd w:id="224"/>
      <w:bookmarkEnd w:id="225"/>
      <w:bookmarkEnd w:id="226"/>
    </w:p>
    <w:p w14:paraId="2789A9D2" w14:textId="77777777" w:rsidR="002F348E" w:rsidRPr="00A5463E" w:rsidRDefault="002F348E" w:rsidP="002F348E">
      <w:bookmarkStart w:id="227" w:name="OLE_LINK23"/>
      <w:bookmarkStart w:id="228" w:name="OLE_LINK24"/>
      <w:r w:rsidRPr="00A5463E">
        <w:t>Upon receiving a Receive Media End Request message, the reception control arbitration logic in the transmission control server:</w:t>
      </w:r>
    </w:p>
    <w:bookmarkEnd w:id="227"/>
    <w:bookmarkEnd w:id="228"/>
    <w:p w14:paraId="6744964F" w14:textId="01CBBB0B" w:rsidR="002F348E" w:rsidRPr="00A5463E" w:rsidDel="008C549F" w:rsidRDefault="002F348E" w:rsidP="002F348E">
      <w:pPr>
        <w:pStyle w:val="B1"/>
        <w:rPr>
          <w:del w:id="229" w:author="Vinayak Goyal/IMS /SRI-Bangalore/Engineer/삼성전자" w:date="2020-08-08T16:49:00Z"/>
        </w:rPr>
      </w:pPr>
      <w:del w:id="230"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31" w:author="Vinayak Goyal/IMS /SRI-Bangalore/Engineer/삼성전자" w:date="2020-08-08T16:49:00Z"/>
        </w:rPr>
      </w:pPr>
      <w:del w:id="232"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33" w:author="Vinayak Goyal/IMS /SRI-Bangalore/Engineer/삼성전자" w:date="2020-08-08T16:49:00Z"/>
        </w:rPr>
      </w:pPr>
      <w:del w:id="234" w:author="Vinayak Goyal/IMS /SRI-Bangalore/Engineer/삼성전자" w:date="2020-08-08T16:49:00Z">
        <w:r w:rsidRPr="00A5463E" w:rsidDel="008C549F">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35" w:author="Vinayak Goyal/IMS /SRI-Bangalore/Engineer/삼성전자" w:date="2020-08-08T16:49:00Z"/>
        </w:rPr>
      </w:pPr>
      <w:del w:id="236"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37" w:author="Vinayak Goyal/IMS /SRI-Bangalore/Engineer/삼성전자" w:date="2020-08-08T16:49:00Z"/>
        </w:rPr>
      </w:pPr>
      <w:del w:id="238"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39" w:author="Vinayak Goyal/IMS /SRI-Bangalore/Engineer/삼성전자" w:date="2020-08-08T16:49:00Z"/>
          <w:lang w:eastAsia="x-none"/>
        </w:rPr>
      </w:pPr>
      <w:bookmarkStart w:id="240" w:name="OLE_LINK22"/>
      <w:del w:id="241"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42" w:author="Vinayak Goyal/IMS /SRI-Bangalore/Engineer/삼성전자" w:date="2020-08-08T16:52:00Z"/>
        </w:rPr>
        <w:pPrChange w:id="243" w:author="Vinayak Goyal/IMS /SRI-Bangalore/Engineer/삼성전자" w:date="2020-08-08T16:53:00Z">
          <w:pPr>
            <w:pStyle w:val="B2"/>
          </w:pPr>
        </w:pPrChange>
      </w:pPr>
      <w:ins w:id="244" w:author="Vinayak Goyal/IMS /SRI-Bangalore/Engineer/삼성전자" w:date="2020-08-08T16:50:00Z">
        <w:r>
          <w:t>1.</w:t>
        </w:r>
      </w:ins>
      <w:del w:id="245" w:author="Vinayak Goyal/IMS /SRI-Bangalore/Engineer/삼성전자" w:date="2020-08-08T16:50:00Z">
        <w:r w:rsidR="002F348E" w:rsidRPr="00A5463E" w:rsidDel="008C549F">
          <w:delText>a</w:delText>
        </w:r>
      </w:del>
      <w:r w:rsidR="002F348E" w:rsidRPr="00A5463E">
        <w:t>.</w:t>
      </w:r>
      <w:ins w:id="246" w:author="Vinayak Goyal/IMS /SRI-Bangalore/Engineer/삼성전자" w:date="2020-08-08T16:51:00Z">
        <w:r w:rsidRPr="00A5463E" w:rsidDel="008C549F">
          <w:t xml:space="preserve"> </w:t>
        </w:r>
      </w:ins>
      <w:del w:id="247" w:author="Vinayak Goyal/IMS /SRI-Bangalore/Engineer/삼성전자" w:date="2020-08-08T16:51:00Z">
        <w:r w:rsidR="002F348E" w:rsidRPr="00A5463E" w:rsidDel="008C549F">
          <w:tab/>
        </w:r>
      </w:del>
      <w:r w:rsidR="002F348E" w:rsidRPr="00A5463E">
        <w:t xml:space="preserve">shall send the Receive Media End Response </w:t>
      </w:r>
      <w:del w:id="248"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49" w:author="Vinayak Goyal/IMS /SRI-Bangalore/Engineer/삼성전자" w:date="2020-08-08T16:53:00Z">
          <w:pPr>
            <w:pStyle w:val="B3"/>
          </w:pPr>
        </w:pPrChange>
      </w:pPr>
      <w:ins w:id="250" w:author="Vinayak Goyal/IMS /SRI-Bangalore/Engineer/삼성전자" w:date="2020-08-08T16:53:00Z">
        <w:r>
          <w:t>a.</w:t>
        </w:r>
      </w:ins>
      <w:del w:id="251" w:author="Vinayak Goyal/IMS /SRI-Bangalore/Engineer/삼성전자" w:date="2020-08-08T16:51:00Z">
        <w:r w:rsidR="002F348E" w:rsidRPr="00A5463E" w:rsidDel="008C549F">
          <w:delText>i</w:delText>
        </w:r>
      </w:del>
      <w:del w:id="252"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53" w:author="Vinayak Goyal/IMS /SRI-Bangalore/Engineer/삼성전자" w:date="2020-08-08T16:54:00Z">
          <w:pPr>
            <w:pStyle w:val="B3"/>
          </w:pPr>
        </w:pPrChange>
      </w:pPr>
      <w:ins w:id="254" w:author="Vinayak Goyal/IMS /SRI-Bangalore/Engineer/삼성전자" w:date="2020-08-08T16:51:00Z">
        <w:r>
          <w:t>b</w:t>
        </w:r>
      </w:ins>
      <w:del w:id="255"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56" w:author="Vinayak Goyal/IMS /SRI-Bangalore/Engineer/삼성전자" w:date="2020-08-08T16:55:00Z"/>
        </w:rPr>
        <w:pPrChange w:id="257" w:author="Vinayak Goyal/IMS /SRI-Bangalore/Engineer/삼성전자" w:date="2020-08-08T16:54:00Z">
          <w:pPr>
            <w:pStyle w:val="B2"/>
          </w:pPr>
        </w:pPrChange>
      </w:pPr>
      <w:ins w:id="258" w:author="Vinayak Goyal/IMS /SRI-Bangalore/Engineer/삼성전자" w:date="2020-08-08T16:54:00Z">
        <w:r>
          <w:t>2.</w:t>
        </w:r>
      </w:ins>
      <w:del w:id="259" w:author="Vinayak Goyal/IMS /SRI-Bangalore/Engineer/삼성전자" w:date="2020-08-08T16:54:00Z">
        <w:r w:rsidR="002F348E" w:rsidRPr="00A5463E" w:rsidDel="008C549F">
          <w:delText>b</w:delText>
        </w:r>
      </w:del>
      <w:r w:rsidR="002F348E" w:rsidRPr="00A5463E">
        <w:t>.</w:t>
      </w:r>
      <w:del w:id="260"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61" w:author="Vinayak Goyal/IMS /SRI-Bangalore/Engineer/삼성전자" w:date="2020-08-08T16:55:00Z"/>
          <w:lang w:val="en-IN"/>
        </w:rPr>
        <w:pPrChange w:id="262" w:author="Vinayak Goyal/IMS /SRI-Bangalore/Engineer/삼성전자" w:date="2020-08-08T16:56:00Z">
          <w:pPr>
            <w:pStyle w:val="B2"/>
            <w:ind w:firstLine="284"/>
          </w:pPr>
        </w:pPrChange>
      </w:pPr>
      <w:ins w:id="263"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64" w:author="Vinayak Goyal/IMS /SRI-Bangalore/Engineer/삼성전자" w:date="2020-08-08T16:57:00Z"/>
          <w:lang w:val="en-IN"/>
        </w:rPr>
        <w:pPrChange w:id="265" w:author="Vinayak Goyal/IMS /SRI-Bangalore/Engineer/삼성전자" w:date="2020-08-08T16:57:00Z">
          <w:pPr>
            <w:pStyle w:val="B2"/>
          </w:pPr>
        </w:pPrChange>
      </w:pPr>
      <w:ins w:id="266"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67" w:author="Vinayak Goyal/IMS /SRI-Bangalore/Engineer/삼성전자" w:date="2020-08-08T16:59:00Z"/>
          <w:lang w:val="en-IN"/>
          <w:rPrChange w:id="268" w:author="Vinayak Goyal/IMS /SRI-Bangalore/Engineer/삼성전자" w:date="2020-08-08T16:57:00Z">
            <w:rPr>
              <w:ins w:id="269" w:author="Vinayak Goyal/IMS /SRI-Bangalore/Engineer/삼성전자" w:date="2020-08-08T16:59:00Z"/>
            </w:rPr>
          </w:rPrChange>
        </w:rPr>
        <w:pPrChange w:id="270" w:author="Vinayak Goyal/IMS /SRI-Bangalore/Engineer/삼성전자" w:date="2020-08-08T16:59:00Z">
          <w:pPr>
            <w:pStyle w:val="B2"/>
          </w:pPr>
        </w:pPrChange>
      </w:pPr>
      <w:ins w:id="271"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72" w:author="Vinayak Goyal/IMS /SRI-Bangalore/Engineer/삼성전자" w:date="2020-08-08T16:57:00Z">
          <w:pPr>
            <w:pStyle w:val="B2"/>
          </w:pPr>
        </w:pPrChange>
      </w:pPr>
      <w:ins w:id="273" w:author="Vinayak Goyal/IMS /SRI-Bangalore/Engineer/삼성전자" w:date="2020-08-08T16:57:00Z">
        <w:r>
          <w:t>5</w:t>
        </w:r>
      </w:ins>
      <w:del w:id="274"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75" w:author="Vinayak Goyal/IMS /SRI-Bangalore/Engineer/삼성전자" w:date="2020-08-08T16:57:00Z">
          <w:pPr>
            <w:pStyle w:val="B2"/>
          </w:pPr>
        </w:pPrChange>
      </w:pPr>
      <w:ins w:id="276" w:author="Vinayak Goyal/IMS /SRI-Bangalore/Engineer/삼성전자" w:date="2020-08-08T16:57:00Z">
        <w:r>
          <w:t>6</w:t>
        </w:r>
      </w:ins>
      <w:del w:id="277"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78" w:author="Vinayak Goyal/IMS /SRI-Bangalore/Engineer/삼성전자" w:date="2020-08-08T16:57:00Z">
        <w:r w:rsidR="009B1A48">
          <w:t>s</w:t>
        </w:r>
      </w:ins>
      <w:r w:rsidR="002F348E" w:rsidRPr="00A5463E">
        <w:t xml:space="preserve"> lower limit, shall remain </w:t>
      </w:r>
      <w:ins w:id="279" w:author="Vinayak Goyal/IMS /SRI-Bangalore/Engineer/삼성전자" w:date="2020-08-08T16:58:00Z">
        <w:r w:rsidR="00C53CF0">
          <w:t>in</w:t>
        </w:r>
      </w:ins>
      <w:del w:id="280" w:author="Vinayak Goyal/IMS /SRI-Bangalore/Engineer/삼성전자" w:date="2020-08-08T16:58:00Z">
        <w:r w:rsidR="002F348E" w:rsidRPr="00A5463E" w:rsidDel="00C53CF0">
          <w:delText xml:space="preserve">the </w:delText>
        </w:r>
      </w:del>
      <w:r w:rsidR="002F348E" w:rsidRPr="00A5463E">
        <w:t>'Gr: Reception accepted' state</w:t>
      </w:r>
      <w:ins w:id="281" w:author="Vinayak Goyal/IMS /SRI-Bangalore/Engineer/삼성전자" w:date="2020-08-08T16:58:00Z">
        <w:r w:rsidR="00DC3004">
          <w:t>;</w:t>
        </w:r>
      </w:ins>
      <w:del w:id="282"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83" w:author="Vinayak Goyal/IMS /SRI-Bangalore/Engineer/삼성전자" w:date="2020-08-08T16:57:00Z">
          <w:pPr>
            <w:pStyle w:val="B2"/>
          </w:pPr>
        </w:pPrChange>
      </w:pPr>
      <w:ins w:id="284" w:author="Vinayak Goyal/IMS /SRI-Bangalore/Engineer/삼성전자" w:date="2020-08-08T16:57:00Z">
        <w:r>
          <w:t>7</w:t>
        </w:r>
      </w:ins>
      <w:del w:id="285"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286" w:author="Vinayak Goyal/IMS /SRI-Bangalore/Engineer/삼성전자" w:date="2020-08-08T16:57:00Z">
        <w:r w:rsidR="009B1A48">
          <w:t>s</w:t>
        </w:r>
      </w:ins>
      <w:r w:rsidR="002F348E" w:rsidRPr="00A5463E">
        <w:t xml:space="preserve"> lower limit, shall enter the 'Gr: Reception Idle' state.</w:t>
      </w:r>
      <w:bookmarkEnd w:id="240"/>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287" w:name="_Toc20208748"/>
      <w:bookmarkStart w:id="288" w:name="_Toc36044859"/>
      <w:bookmarkStart w:id="289" w:name="_Toc45216340"/>
      <w:r w:rsidRPr="00A5463E">
        <w:t>6.3.6.4.5</w:t>
      </w:r>
      <w:r w:rsidRPr="00A5463E">
        <w:tab/>
        <w:t xml:space="preserve">Reception of Receive Media End Response </w:t>
      </w:r>
      <w:del w:id="290" w:author="Vinayak Goyal/IMS /SRI-Bangalore/Engineer/삼성전자" w:date="2020-08-08T17:02:00Z">
        <w:r w:rsidRPr="00A5463E" w:rsidDel="00503C69">
          <w:delText xml:space="preserve">(Granted) </w:delText>
        </w:r>
      </w:del>
      <w:r w:rsidRPr="00A5463E">
        <w:t>message (R: Receive Media End Response)</w:t>
      </w:r>
      <w:bookmarkEnd w:id="287"/>
      <w:bookmarkEnd w:id="288"/>
      <w:bookmarkEnd w:id="289"/>
    </w:p>
    <w:p w14:paraId="031AA7B4" w14:textId="0FA5439E" w:rsidR="00503C69" w:rsidRPr="00A5463E" w:rsidRDefault="00503C69" w:rsidP="00503C69">
      <w:bookmarkStart w:id="291" w:name="OLE_LINK26"/>
      <w:r w:rsidRPr="00A5463E">
        <w:t xml:space="preserve">Upon receiving a Receive Media End Response </w:t>
      </w:r>
      <w:del w:id="292"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293" w:name="OLE_LINK25"/>
      <w:bookmarkEnd w:id="291"/>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294"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295" w:author="Vinayak Goyal/IMS /SRI-Bangalore/Engineer/삼성전자" w:date="2020-08-08T17:04:00Z"/>
          <w:lang w:val="x-none"/>
        </w:rPr>
      </w:pPr>
      <w:ins w:id="296"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297" w:author="Vinayak Goyal/IMS /SRI-Bangalore/Engineer/삼성전자" w:date="2020-08-08T17:04:00Z"/>
        </w:rPr>
      </w:pPr>
      <w:ins w:id="298"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299" w:author="Vinayak Goyal/IMS /SRI-Bangalore/Engineer/삼성전자" w:date="2020-08-08T17:04:00Z"/>
          <w:lang w:val="en-IN"/>
        </w:rPr>
      </w:pPr>
      <w:ins w:id="300"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01" w:author="Vinayak Goyal/IMS /SRI-Bangalore/Engineer/삼성전자" w:date="2020-08-08T17:05:00Z">
        <w:r>
          <w:lastRenderedPageBreak/>
          <w:t>5</w:t>
        </w:r>
      </w:ins>
      <w:del w:id="302"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03" w:author="Vinayak Goyal/IMS /SRI-Bangalore/Engineer/삼성전자" w:date="2020-08-08T17:05:00Z">
        <w:r>
          <w:t>6</w:t>
        </w:r>
      </w:ins>
      <w:del w:id="304"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05" w:author="Vinayak Goyal/IMS /SRI-Bangalore/Engineer/삼성전자" w:date="2020-08-08T17:06:00Z">
        <w:r>
          <w:t>s</w:t>
        </w:r>
      </w:ins>
      <w:r w:rsidRPr="00A5463E">
        <w:t xml:space="preserve"> lower limit, shall remain </w:t>
      </w:r>
      <w:ins w:id="306" w:author="Vinayak Goyal/IMS /SRI-Bangalore/Engineer/삼성전자" w:date="2020-08-08T17:06:00Z">
        <w:r>
          <w:t>in</w:t>
        </w:r>
      </w:ins>
      <w:del w:id="307"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08" w:author="Vinayak Goyal/IMS /SRI-Bangalore/Engineer/삼성전자" w:date="2020-08-08T17:05:00Z">
        <w:r>
          <w:t>7</w:t>
        </w:r>
      </w:ins>
      <w:del w:id="309"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10" w:author="Vinayak Goyal/IMS /SRI-Bangalore/Engineer/삼성전자" w:date="2020-08-08T17:06:00Z">
        <w:r>
          <w:t>s</w:t>
        </w:r>
      </w:ins>
      <w:r w:rsidRPr="00A5463E">
        <w:t xml:space="preserve"> lower limit, shall enter the 'Gr: Reception Idle' state.</w:t>
      </w:r>
      <w:bookmarkEnd w:id="293"/>
    </w:p>
    <w:p w14:paraId="085EAA60" w14:textId="575BF909" w:rsidR="00F47507" w:rsidRDefault="00F47507" w:rsidP="00F47507">
      <w:pPr>
        <w:ind w:left="360"/>
        <w:jc w:val="center"/>
        <w:rPr>
          <w:ins w:id="311"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12" w:name="_Toc20208749"/>
      <w:bookmarkStart w:id="313" w:name="_Toc36044860"/>
      <w:bookmarkStart w:id="314" w:name="_Toc45216341"/>
      <w:r w:rsidRPr="00A5463E">
        <w:t>6.3.6.4.6</w:t>
      </w:r>
      <w:r w:rsidRPr="00A5463E">
        <w:tab/>
      </w:r>
      <w:ins w:id="315" w:author="Vinayak Goyal/IMS /SRI-Bangalore/Engineer/삼성전자" w:date="2020-08-08T17:32:00Z">
        <w:r w:rsidR="00B97096">
          <w:t>Void</w:t>
        </w:r>
      </w:ins>
      <w:del w:id="316" w:author="Vinayak Goyal/IMS /SRI-Bangalore/Engineer/삼성전자" w:date="2020-08-08T17:32:00Z">
        <w:r w:rsidRPr="00A5463E" w:rsidDel="00B97096">
          <w:delText>Reception of Receive Media End Response (Rejected) message (R: Receive Media End Response)</w:delText>
        </w:r>
      </w:del>
      <w:bookmarkEnd w:id="312"/>
      <w:bookmarkEnd w:id="313"/>
      <w:bookmarkEnd w:id="314"/>
    </w:p>
    <w:p w14:paraId="0FF8B5DE" w14:textId="439B7463" w:rsidR="00E84F36" w:rsidRPr="00A5463E" w:rsidDel="00B97096" w:rsidRDefault="00E84F36" w:rsidP="00E84F36">
      <w:pPr>
        <w:rPr>
          <w:del w:id="317" w:author="Vinayak Goyal/IMS /SRI-Bangalore/Engineer/삼성전자" w:date="2020-08-08T17:32:00Z"/>
        </w:rPr>
      </w:pPr>
      <w:del w:id="318"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19" w:author="Vinayak Goyal/IMS /SRI-Bangalore/Engineer/삼성전자" w:date="2020-08-08T17:32:00Z"/>
          <w:lang w:eastAsia="x-none"/>
        </w:rPr>
      </w:pPr>
      <w:del w:id="320" w:author="Vinayak Goyal/IMS /SRI-Bangalore/Engineer/삼성전자" w:date="2020-08-08T17:32:00Z">
        <w:r w:rsidRPr="00A5463E" w:rsidDel="00B97096">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21" w:author="Vinayak Goyal/IMS /SRI-Bangalore/Engineer/삼성전자" w:date="2020-08-08T17:30:00Z"/>
        </w:rPr>
      </w:pPr>
      <w:del w:id="322"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23"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24" w:name="_Toc45216345"/>
      <w:r>
        <w:t>6.3.6.4.10</w:t>
      </w:r>
      <w:r w:rsidRPr="00A5463E">
        <w:tab/>
        <w:t>Receive Media Transmission Notify message (R: Media Transmission Notify)</w:t>
      </w:r>
      <w:bookmarkEnd w:id="324"/>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25"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26" w:author="Vinayak Goyal/IMS /SRI-Bangalore/Engineer/삼성전자" w:date="2020-08-08T17:10:00Z"/>
          <w:lang w:val="x-none"/>
        </w:rPr>
        <w:pPrChange w:id="327" w:author="Vinayak Goyal/IMS /SRI-Bangalore/Engineer/삼성전자" w:date="2020-08-08T17:10:00Z">
          <w:pPr>
            <w:pStyle w:val="B1"/>
            <w:ind w:hanging="568"/>
          </w:pPr>
        </w:pPrChange>
      </w:pPr>
      <w:ins w:id="328"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29" w:author="Vinayak Goyal/IMS /SRI-Bangalore/Engineer/삼성전자" w:date="2020-08-08T17:10:00Z">
          <w:pPr>
            <w:pStyle w:val="B2"/>
          </w:pPr>
        </w:pPrChange>
      </w:pPr>
      <w:ins w:id="330" w:author="Vinayak Goyal/IMS /SRI-Bangalore/Engineer/삼성전자" w:date="2020-08-08T17:10:00Z">
        <w:r>
          <w:rPr>
            <w:lang w:val="en-IN"/>
          </w:rPr>
          <w:t>3.</w:t>
        </w:r>
        <w:r>
          <w:rPr>
            <w:lang w:val="en-IN"/>
          </w:rPr>
          <w:tab/>
        </w:r>
        <w:r w:rsidRPr="00F2281D">
          <w:rPr>
            <w:lang w:val="x-none"/>
          </w:rPr>
          <w:t>shall initiali</w:t>
        </w:r>
      </w:ins>
      <w:ins w:id="331" w:author="naveen.hk" w:date="2020-08-10T14:15:00Z">
        <w:r w:rsidR="00A46E52">
          <w:rPr>
            <w:lang w:val="en-IN"/>
          </w:rPr>
          <w:t>z</w:t>
        </w:r>
      </w:ins>
      <w:ins w:id="332" w:author="Vinayak Goyal/IMS /SRI-Bangalore/Engineer/삼성전자" w:date="2020-08-08T17:10:00Z">
        <w:del w:id="333"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34" w:author="Samsung" w:date="2020-04-08T18:39:00Z"/>
        </w:rPr>
      </w:pPr>
      <w:ins w:id="335" w:author="Vinayak Goyal/IMS /SRI-Bangalore/Engineer/삼성전자" w:date="2020-08-08T17:10:00Z">
        <w:r>
          <w:t>4</w:t>
        </w:r>
      </w:ins>
      <w:del w:id="336"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37"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38" w:author="Vinayak Goyal/IMS /SRI-Bangalore/Engineer/삼성전자" w:date="2020-08-08T17:13:00Z"/>
        </w:rPr>
      </w:pPr>
      <w:ins w:id="339"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40" w:author="Vinayak Goyal/IMS /SRI-Bangalore/Engineer/삼성전자" w:date="2020-08-08T17:13:00Z"/>
        </w:rPr>
      </w:pPr>
      <w:ins w:id="341"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42" w:author="Vinayak Goyal/IMS /SRI-Bangalore/Engineer/삼성전자" w:date="2020-08-08T17:13:00Z"/>
        </w:rPr>
      </w:pPr>
      <w:ins w:id="343"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44" w:author="Vinayak Goyal/IMS /SRI-Bangalore/Engineer/삼성전자" w:date="2020-08-08T17:13:00Z"/>
        </w:rPr>
      </w:pPr>
      <w:ins w:id="345"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46" w:author="Vinayak Goyal/IMS /SRI-Bangalore/Engineer/삼성전자" w:date="2020-08-08T17:13:00Z"/>
        </w:rPr>
      </w:pPr>
      <w:ins w:id="347" w:author="Vinayak Goyal/IMS /SRI-Bangalore/Engineer/삼성전자" w:date="2020-08-08T17:13:00Z">
        <w:r>
          <w:t>3</w:t>
        </w:r>
        <w:r w:rsidRPr="00A5463E">
          <w:t>.</w:t>
        </w:r>
        <w:r w:rsidRPr="00A5463E">
          <w:tab/>
          <w:t xml:space="preserve">shall decrease </w:t>
        </w:r>
        <w:r>
          <w:t>C7</w:t>
        </w:r>
        <w:r w:rsidRPr="00A5463E">
          <w:t xml:space="preserve"> (Reception Accepted) by</w:t>
        </w:r>
      </w:ins>
      <w:ins w:id="348"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49" w:author="Vinayak Goyal/IMS /SRI-Bangalore/Engineer/삼성전자" w:date="2020-08-08T17:35:00Z">
        <w:r w:rsidR="00250848">
          <w:rPr>
            <w:lang w:val="en-IN"/>
          </w:rPr>
          <w:t xml:space="preserve">End </w:t>
        </w:r>
      </w:ins>
      <w:ins w:id="350" w:author="Vinayak Goyal/IMS /SRI-Bangalore/Engineer/삼성전자" w:date="2020-08-08T17:34:00Z">
        <w:r w:rsidR="00250848" w:rsidRPr="00F2281D">
          <w:rPr>
            <w:lang w:val="x-none"/>
          </w:rPr>
          <w:t>Notify message</w:t>
        </w:r>
      </w:ins>
      <w:ins w:id="351" w:author="Vinayak Goyal/IMS /SRI-Bangalore/Engineer/삼성전자" w:date="2020-08-08T17:13:00Z">
        <w:r w:rsidRPr="00A5463E">
          <w:t>;</w:t>
        </w:r>
      </w:ins>
    </w:p>
    <w:p w14:paraId="115412CD" w14:textId="77777777" w:rsidR="003D3473" w:rsidRPr="00A5463E" w:rsidRDefault="003D3473" w:rsidP="003D3473">
      <w:pPr>
        <w:pStyle w:val="B1"/>
        <w:rPr>
          <w:ins w:id="352" w:author="Vinayak Goyal/IMS /SRI-Bangalore/Engineer/삼성전자" w:date="2020-08-08T17:13:00Z"/>
        </w:rPr>
      </w:pPr>
      <w:ins w:id="353"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54" w:author="Vinayak Goyal/IMS /SRI-Bangalore/Engineer/삼성전자" w:date="2020-08-08T17:36:00Z"/>
        </w:rPr>
        <w:pPrChange w:id="355" w:author="Vinayak Goyal/IMS /SRI-Bangalore/Engineer/삼성전자" w:date="2020-08-08T17:35:00Z">
          <w:pPr>
            <w:ind w:left="360"/>
            <w:jc w:val="center"/>
          </w:pPr>
        </w:pPrChange>
      </w:pPr>
      <w:ins w:id="356"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57" w:author="Vinayak Goyal/IMS /SRI-Bangalore/Engineer/삼성전자" w:date="2020-08-08T17:36:00Z"/>
        </w:rPr>
        <w:pPrChange w:id="358" w:author="Vinayak Goyal/IMS /SRI-Bangalore/Engineer/삼성전자" w:date="2020-08-08T17:35:00Z">
          <w:pPr>
            <w:ind w:left="360"/>
            <w:jc w:val="center"/>
          </w:pPr>
        </w:pPrChange>
      </w:pPr>
    </w:p>
    <w:p w14:paraId="527C08E3" w14:textId="77777777" w:rsidR="00B039C9" w:rsidRPr="000E32B5" w:rsidRDefault="00B039C9">
      <w:pPr>
        <w:pStyle w:val="B1"/>
        <w:rPr>
          <w:rPrChange w:id="359" w:author="Vinayak Goyal/IMS /SRI-Bangalore/Engineer/삼성전자" w:date="2020-08-08T17:35:00Z">
            <w:rPr>
              <w:noProof/>
              <w:sz w:val="28"/>
            </w:rPr>
          </w:rPrChange>
        </w:rPr>
        <w:pPrChange w:id="360" w:author="Vinayak Goyal/IMS /SRI-Bangalore/Engineer/삼성전자" w:date="2020-08-08T17:35:00Z">
          <w:pPr>
            <w:ind w:left="360"/>
            <w:jc w:val="center"/>
          </w:pPr>
        </w:pPrChange>
      </w:pPr>
    </w:p>
    <w:p w14:paraId="1A21578A" w14:textId="1D559E79" w:rsidR="003D3473" w:rsidRDefault="003D3473" w:rsidP="00F47507">
      <w:pPr>
        <w:ind w:left="360"/>
        <w:jc w:val="center"/>
        <w:rPr>
          <w:ins w:id="361" w:author="Vinayak Goyal/IMS /SRI-Bangalore/Engineer/삼성전자" w:date="2020-08-08T17:36: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62" w:author="Vinayak Goyal/IMS /SRI-Bangalore/Engineer/삼성전자" w:date="2020-08-08T17:36:00Z"/>
        </w:rPr>
      </w:pPr>
      <w:ins w:id="363"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64" w:author="Vinayak Goyal/IMS /SRI-Bangalore/Engineer/삼성전자" w:date="2020-08-08T17:36:00Z"/>
        </w:rPr>
      </w:pPr>
      <w:ins w:id="365"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66" w:author="Vinayak Goyal/IMS /SRI-Bangalore/Engineer/삼성전자" w:date="2020-08-08T17:36:00Z"/>
        </w:rPr>
      </w:pPr>
      <w:ins w:id="367" w:author="Vinayak Goyal/IMS /SRI-Bangalore/Engineer/삼성전자" w:date="2020-08-08T17:36:00Z">
        <w:r>
          <w:t>shall communicate to the transmission control arbitration logic in transmission control server to terminate</w:t>
        </w:r>
      </w:ins>
      <w:ins w:id="368" w:author="Vinayak Goyal/IMS /SRI-Bangalore/Engineer/삼성전자" w:date="2020-08-08T18:15:00Z">
        <w:r w:rsidR="00D41727">
          <w:t xml:space="preserve"> the</w:t>
        </w:r>
      </w:ins>
      <w:ins w:id="369"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70" w:author="Vinayak Goyal/IMS /SRI-Bangalore/Engineer/삼성전자" w:date="2020-08-08T17:36:00Z"/>
        </w:rPr>
      </w:pPr>
      <w:ins w:id="371"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72" w:author="Vinayak Goyal/IMS /SRI-Bangalore/Engineer/삼성전자" w:date="2020-08-08T17:36:00Z">
          <w:pPr>
            <w:ind w:left="360"/>
            <w:jc w:val="center"/>
          </w:pPr>
        </w:pPrChange>
      </w:pPr>
      <w:ins w:id="373"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74" w:author="Vinayak Goyal/IMS /SRI-Bangalore/Engineer/삼성전자" w:date="2020-08-08T17:39: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75" w:name="_Toc20208925"/>
      <w:bookmarkStart w:id="376" w:name="_Toc36045036"/>
      <w:bookmarkStart w:id="377" w:name="_Toc45216522"/>
      <w:r w:rsidRPr="00A5463E">
        <w:t>9.2.10.2</w:t>
      </w:r>
      <w:r w:rsidRPr="00A5463E">
        <w:tab/>
        <w:t>Transmission revoked cause codes and revoked cause phrases</w:t>
      </w:r>
      <w:bookmarkEnd w:id="375"/>
      <w:bookmarkEnd w:id="376"/>
      <w:bookmarkEnd w:id="377"/>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78"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79" w:author="Vinayak Goyal/IMS /SRI-Bangalore/Engineer/삼성전자" w:date="2020-08-08T17:51:00Z"/>
        </w:rPr>
      </w:pPr>
      <w:ins w:id="380" w:author="Vinayak Goyal/IMS /SRI-Bangalore/Engineer/삼성전자" w:date="2020-08-08T17:51:00Z">
        <w:r>
          <w:t>Cause #8 - No receiving participant</w:t>
        </w:r>
      </w:ins>
    </w:p>
    <w:p w14:paraId="1F689B32" w14:textId="7F71F8D4" w:rsidR="00AB47AB" w:rsidRPr="00A5463E" w:rsidRDefault="00AB47AB" w:rsidP="00AB47AB">
      <w:pPr>
        <w:pStyle w:val="B1"/>
      </w:pPr>
      <w:ins w:id="381"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82" w:name="_Toc20208936"/>
      <w:bookmarkStart w:id="383" w:name="_Toc36045047"/>
      <w:bookmarkStart w:id="384" w:name="_Toc45216533"/>
      <w:r w:rsidRPr="00A5463E">
        <w:t>9.2.20</w:t>
      </w:r>
      <w:r w:rsidRPr="00A5463E">
        <w:tab/>
      </w:r>
      <w:r>
        <w:t>Transmission</w:t>
      </w:r>
      <w:r w:rsidRPr="00A5463E">
        <w:t xml:space="preserve"> end request</w:t>
      </w:r>
      <w:bookmarkEnd w:id="382"/>
      <w:bookmarkEnd w:id="383"/>
      <w:bookmarkEnd w:id="384"/>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111F218B" w:rsidR="005E2190" w:rsidRDefault="005E2190" w:rsidP="005E2190">
      <w:pPr>
        <w:pStyle w:val="PL"/>
        <w:keepNext/>
        <w:keepLines/>
        <w:jc w:val="center"/>
        <w:rPr>
          <w:ins w:id="385"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386" w:author="Vinayak Goyal/IMS /SRI-Bangalore/Engineer/삼성전자" w:date="2020-08-08T17:57:00Z"/>
          <w:noProof w:val="0"/>
        </w:rPr>
      </w:pPr>
      <w:ins w:id="387"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388" w:author="Vinayak Goyal/IMS /SRI-Bangalore/Engineer/삼성전자" w:date="2020-08-08T17:57:00Z"/>
          <w:noProof w:val="0"/>
        </w:rPr>
      </w:pPr>
      <w:ins w:id="389"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390"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2FAAD341" w:rsidR="005E2190" w:rsidRDefault="005E2190" w:rsidP="005E2190">
      <w:r w:rsidRPr="00A5463E">
        <w:t>The User ID field is used to carry the identity of the user whose media transmission is requested to be terminated and is described in subclause 9.2.3.8.</w:t>
      </w:r>
    </w:p>
    <w:p w14:paraId="34076F61" w14:textId="77777777" w:rsidR="007C72DB" w:rsidRPr="00A5463E" w:rsidRDefault="007C72DB" w:rsidP="007C72DB">
      <w:pPr>
        <w:rPr>
          <w:ins w:id="391" w:author="Vinayak Goyal/IMS /SRI-Bangalore/Engineer/삼성전자" w:date="2020-08-08T17:55:00Z"/>
          <w:b/>
          <w:u w:val="single"/>
        </w:rPr>
      </w:pPr>
      <w:ins w:id="392"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393" w:author="Vinayak Goyal/IMS /SRI-Bangalore/Engineer/삼성전자" w:date="2020-08-08T17:55:00Z"/>
        </w:rPr>
      </w:pPr>
      <w:ins w:id="394"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395" w:author="Vinayak Goyal/IMS /SRI-Bangalore/Engineer/삼성전자" w:date="2020-08-08T17:55:00Z"/>
        </w:rPr>
      </w:pPr>
      <w:ins w:id="396" w:author="Vinayak Goyal/IMS /SRI-Bangalore/Engineer/삼성전자" w:date="2020-08-08T17:55:00Z">
        <w:r w:rsidRPr="00A5463E">
          <w:t>The coding of the &lt;Reject Cause&gt; value is specified in subclause 9.2.3.4.</w:t>
        </w:r>
        <w:r>
          <w:t xml:space="preserve"> </w:t>
        </w:r>
      </w:ins>
      <w:ins w:id="397"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398" w:name="_Toc20209009"/>
      <w:bookmarkStart w:id="399" w:name="_Toc36045120"/>
      <w:bookmarkStart w:id="400" w:name="_Toc45216606"/>
      <w:r w:rsidRPr="000B4518">
        <w:t>11.1.3</w:t>
      </w:r>
      <w:r w:rsidRPr="000B4518">
        <w:tab/>
        <w:t xml:space="preserve">Timers in the </w:t>
      </w:r>
      <w:r>
        <w:t>transmission</w:t>
      </w:r>
      <w:r w:rsidRPr="000B4518">
        <w:t xml:space="preserve"> control server</w:t>
      </w:r>
      <w:bookmarkEnd w:id="398"/>
      <w:bookmarkEnd w:id="399"/>
      <w:bookmarkEnd w:id="400"/>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01"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02" w:author="Vinayak Goyal/IMS /SRI-Bangalore/Engineer/삼성전자" w:date="2020-08-08T18:06:00Z"/>
              </w:rPr>
            </w:pPr>
            <w:ins w:id="403"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04"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05" w:author="Vinayak Goyal/IMS /SRI-Bangalore/Engineer/삼성전자" w:date="2020-08-08T18:06:00Z"/>
              </w:rPr>
            </w:pPr>
            <w:ins w:id="406" w:author="Vinayak Goyal/IMS /SRI-Bangalore/Engineer/삼성전자" w:date="2020-08-08T18:06:00Z">
              <w:r w:rsidRPr="000B4518">
                <w:t>Default value:</w:t>
              </w:r>
            </w:ins>
          </w:p>
          <w:p w14:paraId="5A2936FC" w14:textId="77777777" w:rsidR="0032469E" w:rsidRPr="000B4518" w:rsidRDefault="0032469E" w:rsidP="0032469E">
            <w:pPr>
              <w:pStyle w:val="TAL"/>
              <w:rPr>
                <w:ins w:id="407" w:author="Vinayak Goyal/IMS /SRI-Bangalore/Engineer/삼성전자" w:date="2020-08-08T18:06:00Z"/>
              </w:rPr>
            </w:pPr>
            <w:ins w:id="408"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09" w:author="Vinayak Goyal/IMS /SRI-Bangalore/Engineer/삼성전자" w:date="2020-08-08T18:06:00Z"/>
              </w:rPr>
            </w:pPr>
          </w:p>
          <w:p w14:paraId="054D455E" w14:textId="77777777" w:rsidR="0032469E" w:rsidRDefault="0032469E" w:rsidP="0032469E">
            <w:pPr>
              <w:pStyle w:val="TAL"/>
              <w:rPr>
                <w:ins w:id="410" w:author="Vinayak Goyal/IMS /SRI-Bangalore/Engineer/삼성전자" w:date="2020-08-08T18:06:00Z"/>
              </w:rPr>
            </w:pPr>
            <w:ins w:id="411" w:author="Vinayak Goyal/IMS /SRI-Bangalore/Engineer/삼성전자" w:date="2020-08-08T18:06:00Z">
              <w:r w:rsidRPr="000B4518">
                <w:t>Configurable.</w:t>
              </w:r>
            </w:ins>
          </w:p>
          <w:p w14:paraId="5DD54951" w14:textId="77777777" w:rsidR="0032469E" w:rsidRPr="000B4518" w:rsidRDefault="0032469E" w:rsidP="00B351DE">
            <w:pPr>
              <w:pStyle w:val="TAL"/>
              <w:rPr>
                <w:ins w:id="412"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13" w:author="Vinayak Goyal/IMS /SRI-Bangalore/Engineer/삼성전자" w:date="2020-08-08T18:06:00Z"/>
              </w:rPr>
            </w:pPr>
            <w:ins w:id="414"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15"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16" w:author="Vinayak Goyal/IMS /SRI-Bangalore/Engineer/삼성전자" w:date="2020-08-08T18:06:00Z"/>
              </w:rPr>
            </w:pPr>
            <w:ins w:id="417"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18"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19" w:author="Vinayak Goyal/IMS /SRI-Bangalore/Engineer/삼성전자" w:date="2020-08-08T18:06:00Z"/>
              </w:rPr>
            </w:pPr>
            <w:ins w:id="420" w:author="Vinayak Goyal/IMS /SRI-Bangalore/Engineer/삼성전자" w:date="2020-08-08T18:07:00Z">
              <w:r>
                <w:rPr>
                  <w:lang w:val="en-IN"/>
                </w:rPr>
                <w:t>When T11 expires, transmitting stream will be terminated</w:t>
              </w:r>
            </w:ins>
            <w:ins w:id="421" w:author="Vinayak Goyal/IMS /SRI-Bangalore/Engineer/삼성전자" w:date="2020-08-08T18:08:00Z">
              <w:r>
                <w:rPr>
                  <w:lang w:val="en-IN"/>
                </w:rPr>
                <w:t>.</w:t>
              </w:r>
            </w:ins>
          </w:p>
        </w:tc>
      </w:tr>
    </w:tbl>
    <w:p w14:paraId="26053D43" w14:textId="3888F068" w:rsidR="0032469E" w:rsidRDefault="0032469E">
      <w:pPr>
        <w:rPr>
          <w:noProof/>
          <w:sz w:val="28"/>
        </w:rPr>
        <w:pPrChange w:id="422"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23" w:name="_Toc20209014"/>
      <w:bookmarkStart w:id="424"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23"/>
      <w:bookmarkEnd w:id="424"/>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25"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26" w:author="Vinayak Goyal/IMS /SRI-Bangalore/Engineer/삼성전자" w:date="2020-08-08T18:12:00Z"/>
              </w:rPr>
            </w:pPr>
            <w:ins w:id="427"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28" w:author="Vinayak Goyal/IMS /SRI-Bangalore/Engineer/삼성전자" w:date="2020-08-08T18:12:00Z"/>
              </w:rPr>
            </w:pPr>
            <w:ins w:id="429" w:author="Vinayak Goyal/IMS /SRI-Bangalore/Engineer/삼성전자" w:date="2020-08-08T18:12:00Z">
              <w:r>
                <w:t>Default value: 4</w:t>
              </w:r>
            </w:ins>
          </w:p>
          <w:p w14:paraId="543104B4" w14:textId="77777777" w:rsidR="00B30779" w:rsidRDefault="00B30779" w:rsidP="00B30779">
            <w:pPr>
              <w:pStyle w:val="TAL"/>
              <w:rPr>
                <w:ins w:id="430" w:author="Vinayak Goyal/IMS /SRI-Bangalore/Engineer/삼성전자" w:date="2020-08-08T18:12:00Z"/>
              </w:rPr>
            </w:pPr>
          </w:p>
          <w:p w14:paraId="778E3E76" w14:textId="77777777" w:rsidR="00B30779" w:rsidRDefault="00B30779" w:rsidP="00B30779">
            <w:pPr>
              <w:pStyle w:val="TAL"/>
              <w:rPr>
                <w:ins w:id="431" w:author="Vinayak Goyal/IMS /SRI-Bangalore/Engineer/삼성전자" w:date="2020-08-08T18:12:00Z"/>
              </w:rPr>
            </w:pPr>
            <w:ins w:id="432" w:author="Vinayak Goyal/IMS /SRI-Bangalore/Engineer/삼성전자" w:date="2020-08-08T18:12:00Z">
              <w:r>
                <w:t>Configurable.</w:t>
              </w:r>
            </w:ins>
          </w:p>
          <w:p w14:paraId="5352C94A" w14:textId="77777777" w:rsidR="00B30779" w:rsidRDefault="00B30779" w:rsidP="00B30779">
            <w:pPr>
              <w:pStyle w:val="TAL"/>
              <w:rPr>
                <w:ins w:id="433"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34" w:author="Vinayak Goyal/IMS /SRI-Bangalore/Engineer/삼성전자" w:date="2020-08-08T18:12:00Z"/>
              </w:rPr>
            </w:pPr>
            <w:ins w:id="435"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36" w:author="Vinayak Goyal/IMS /SRI-Bangalore/Engineer/삼성전자" w:date="2020-08-08T18:12:00Z"/>
              </w:rPr>
            </w:pPr>
            <w:ins w:id="437"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587DC" w14:textId="77777777" w:rsidR="0019603E" w:rsidRDefault="0019603E">
      <w:r>
        <w:separator/>
      </w:r>
    </w:p>
  </w:endnote>
  <w:endnote w:type="continuationSeparator" w:id="0">
    <w:p w14:paraId="713FF29B" w14:textId="77777777" w:rsidR="0019603E" w:rsidRDefault="0019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763B7" w14:textId="77777777" w:rsidR="0019603E" w:rsidRDefault="0019603E">
      <w:r>
        <w:separator/>
      </w:r>
    </w:p>
  </w:footnote>
  <w:footnote w:type="continuationSeparator" w:id="0">
    <w:p w14:paraId="361FE71F" w14:textId="77777777" w:rsidR="0019603E" w:rsidRDefault="00196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2AD"/>
    <w:rsid w:val="00030495"/>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71CD"/>
    <w:rsid w:val="000E32B5"/>
    <w:rsid w:val="000F3B3F"/>
    <w:rsid w:val="00102A63"/>
    <w:rsid w:val="00103167"/>
    <w:rsid w:val="00127678"/>
    <w:rsid w:val="0013747E"/>
    <w:rsid w:val="00140A72"/>
    <w:rsid w:val="00143DCF"/>
    <w:rsid w:val="00144F2A"/>
    <w:rsid w:val="00145D43"/>
    <w:rsid w:val="00152E5C"/>
    <w:rsid w:val="00161E09"/>
    <w:rsid w:val="00163D9B"/>
    <w:rsid w:val="00170719"/>
    <w:rsid w:val="00171509"/>
    <w:rsid w:val="00175337"/>
    <w:rsid w:val="00176E25"/>
    <w:rsid w:val="00192C46"/>
    <w:rsid w:val="00193828"/>
    <w:rsid w:val="0019603E"/>
    <w:rsid w:val="00196B9B"/>
    <w:rsid w:val="001A08B3"/>
    <w:rsid w:val="001A55E1"/>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0C15"/>
    <w:rsid w:val="00441352"/>
    <w:rsid w:val="0044180B"/>
    <w:rsid w:val="004429B5"/>
    <w:rsid w:val="00456C50"/>
    <w:rsid w:val="00457379"/>
    <w:rsid w:val="00466821"/>
    <w:rsid w:val="00474716"/>
    <w:rsid w:val="004A08B6"/>
    <w:rsid w:val="004B38D6"/>
    <w:rsid w:val="004B75B7"/>
    <w:rsid w:val="004C63E6"/>
    <w:rsid w:val="004C75E5"/>
    <w:rsid w:val="004D3CFE"/>
    <w:rsid w:val="004D7468"/>
    <w:rsid w:val="004E1669"/>
    <w:rsid w:val="004E17AD"/>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5EC5"/>
    <w:rsid w:val="00761AF7"/>
    <w:rsid w:val="0076354C"/>
    <w:rsid w:val="00771CA9"/>
    <w:rsid w:val="0077410F"/>
    <w:rsid w:val="00792342"/>
    <w:rsid w:val="007977A8"/>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4E50"/>
    <w:rsid w:val="008A51D5"/>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65199"/>
    <w:rsid w:val="00966195"/>
    <w:rsid w:val="00975FE1"/>
    <w:rsid w:val="009763AA"/>
    <w:rsid w:val="009777D9"/>
    <w:rsid w:val="009804EA"/>
    <w:rsid w:val="00980567"/>
    <w:rsid w:val="00983A0D"/>
    <w:rsid w:val="00984E5B"/>
    <w:rsid w:val="00991B88"/>
    <w:rsid w:val="0099499B"/>
    <w:rsid w:val="009A1055"/>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6E51"/>
    <w:rsid w:val="00A109F2"/>
    <w:rsid w:val="00A1184B"/>
    <w:rsid w:val="00A14C31"/>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7AB"/>
    <w:rsid w:val="00AB4E1F"/>
    <w:rsid w:val="00AC1F81"/>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E81"/>
    <w:rsid w:val="00C75CB0"/>
    <w:rsid w:val="00C865B8"/>
    <w:rsid w:val="00C90A9E"/>
    <w:rsid w:val="00C933A1"/>
    <w:rsid w:val="00C95985"/>
    <w:rsid w:val="00C96456"/>
    <w:rsid w:val="00CA7177"/>
    <w:rsid w:val="00CB58C6"/>
    <w:rsid w:val="00CC5026"/>
    <w:rsid w:val="00CC68D0"/>
    <w:rsid w:val="00CD0CEC"/>
    <w:rsid w:val="00CE4916"/>
    <w:rsid w:val="00CF02B7"/>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552"/>
    <w:rsid w:val="00D37906"/>
    <w:rsid w:val="00D41727"/>
    <w:rsid w:val="00D419C0"/>
    <w:rsid w:val="00D44A35"/>
    <w:rsid w:val="00D50255"/>
    <w:rsid w:val="00D54F8C"/>
    <w:rsid w:val="00D57AAB"/>
    <w:rsid w:val="00D66520"/>
    <w:rsid w:val="00D9198E"/>
    <w:rsid w:val="00DA0338"/>
    <w:rsid w:val="00DA3119"/>
    <w:rsid w:val="00DA3849"/>
    <w:rsid w:val="00DA5FE8"/>
    <w:rsid w:val="00DA6F69"/>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84F36"/>
    <w:rsid w:val="00EA2F7E"/>
    <w:rsid w:val="00EB03F3"/>
    <w:rsid w:val="00EB09B7"/>
    <w:rsid w:val="00EB7BBF"/>
    <w:rsid w:val="00ED7E39"/>
    <w:rsid w:val="00EE2FFA"/>
    <w:rsid w:val="00EE480A"/>
    <w:rsid w:val="00EE70D7"/>
    <w:rsid w:val="00EE7D7C"/>
    <w:rsid w:val="00EF28B1"/>
    <w:rsid w:val="00EF593B"/>
    <w:rsid w:val="00F024F0"/>
    <w:rsid w:val="00F10BFA"/>
    <w:rsid w:val="00F12A45"/>
    <w:rsid w:val="00F147B9"/>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6016"/>
    <w:rsid w:val="00F923F6"/>
    <w:rsid w:val="00FB6386"/>
    <w:rsid w:val="00FC1393"/>
    <w:rsid w:val="00FC2CCA"/>
    <w:rsid w:val="00FC7FF5"/>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8CA57-FB03-4E9A-824F-35244E22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5120</Words>
  <Characters>29185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9</cp:revision>
  <cp:lastPrinted>1900-01-01T08:00:00Z</cp:lastPrinted>
  <dcterms:created xsi:type="dcterms:W3CDTF">2020-08-10T08:40:00Z</dcterms:created>
  <dcterms:modified xsi:type="dcterms:W3CDTF">2020-08-13T08:52:00Z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